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B9525B">
        <w:fldChar w:fldCharType="begin"/>
      </w:r>
      <w:r w:rsidR="00B9525B">
        <w:instrText xml:space="preserve"> DOCPROPERTY  TSG/WGRef  \* MERGEFORMAT </w:instrText>
      </w:r>
      <w:r w:rsidR="00B9525B">
        <w:fldChar w:fldCharType="separate"/>
      </w:r>
      <w:r w:rsidR="003609EF">
        <w:rPr>
          <w:b/>
          <w:noProof/>
          <w:sz w:val="24"/>
        </w:rPr>
        <w:t>SA2</w:t>
      </w:r>
      <w:r w:rsidR="00B9525B">
        <w:rPr>
          <w:b/>
          <w:noProof/>
          <w:sz w:val="24"/>
        </w:rPr>
        <w:fldChar w:fldCharType="end"/>
      </w:r>
      <w:r w:rsidR="00C66BA2">
        <w:rPr>
          <w:b/>
          <w:noProof/>
          <w:sz w:val="24"/>
        </w:rPr>
        <w:t xml:space="preserve"> </w:t>
      </w:r>
      <w:r>
        <w:rPr>
          <w:b/>
          <w:noProof/>
          <w:sz w:val="24"/>
        </w:rPr>
        <w:t>Meeting #</w:t>
      </w:r>
      <w:r w:rsidR="00B9525B">
        <w:fldChar w:fldCharType="begin"/>
      </w:r>
      <w:r w:rsidR="00B9525B">
        <w:instrText xml:space="preserve"> DOCPROPERTY  MtgSeq  \* MERGEFORMAT </w:instrText>
      </w:r>
      <w:r w:rsidR="00B9525B">
        <w:fldChar w:fldCharType="separate"/>
      </w:r>
      <w:r w:rsidR="00EB09B7" w:rsidRPr="00EB09B7">
        <w:rPr>
          <w:b/>
          <w:noProof/>
          <w:sz w:val="24"/>
        </w:rPr>
        <w:t>135</w:t>
      </w:r>
      <w:r w:rsidR="00B9525B">
        <w:rPr>
          <w:b/>
          <w:noProof/>
          <w:sz w:val="24"/>
        </w:rPr>
        <w:fldChar w:fldCharType="end"/>
      </w:r>
      <w:r w:rsidR="00B9525B">
        <w:fldChar w:fldCharType="begin"/>
      </w:r>
      <w:r w:rsidR="00B9525B">
        <w:instrText xml:space="preserve"> DOCPROPERTY  MtgTitle  \* MERGEFORMAT </w:instrText>
      </w:r>
      <w:r w:rsidR="00B9525B">
        <w:fldChar w:fldCharType="separate"/>
      </w:r>
      <w:r w:rsidR="00B9525B">
        <w:fldChar w:fldCharType="end"/>
      </w:r>
      <w:r>
        <w:rPr>
          <w:b/>
          <w:i/>
          <w:noProof/>
          <w:sz w:val="28"/>
        </w:rPr>
        <w:tab/>
      </w:r>
      <w:r w:rsidR="00B9525B">
        <w:fldChar w:fldCharType="begin"/>
      </w:r>
      <w:r w:rsidR="00B9525B">
        <w:instrText xml:space="preserve"> DOCPROPERTY  Tdoc#  \* MERGEFORMAT </w:instrText>
      </w:r>
      <w:r w:rsidR="00B9525B">
        <w:fldChar w:fldCharType="separate"/>
      </w:r>
      <w:r w:rsidR="00E13F3D" w:rsidRPr="00E13F3D">
        <w:rPr>
          <w:b/>
          <w:i/>
          <w:noProof/>
          <w:sz w:val="28"/>
        </w:rPr>
        <w:t>S2-1909216</w:t>
      </w:r>
      <w:r w:rsidR="00B9525B">
        <w:rPr>
          <w:b/>
          <w:i/>
          <w:noProof/>
          <w:sz w:val="28"/>
        </w:rPr>
        <w:fldChar w:fldCharType="end"/>
      </w:r>
    </w:p>
    <w:p w:rsidR="001E41F3" w:rsidRDefault="00B9525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Split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Croatia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Oct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Oct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9525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9525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1774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9525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9525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47CEF" w:rsidP="001E41F3">
            <w:pPr>
              <w:pStyle w:val="CRCoverPage"/>
              <w:spacing w:after="0"/>
              <w:jc w:val="center"/>
              <w:rPr>
                <w:rFonts w:hint="eastAsia"/>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9525B">
            <w:pPr>
              <w:pStyle w:val="CRCoverPage"/>
              <w:spacing w:after="0"/>
              <w:ind w:left="100"/>
              <w:rPr>
                <w:noProof/>
              </w:rPr>
            </w:pPr>
            <w:r>
              <w:fldChar w:fldCharType="begin"/>
            </w:r>
            <w:r>
              <w:instrText xml:space="preserve"> DOCPROPERTY  CrTitle  \* MERGEFORMAT </w:instrText>
            </w:r>
            <w:r>
              <w:fldChar w:fldCharType="separate"/>
            </w:r>
            <w:r w:rsidR="002640DD">
              <w:t>Update to delegated discovery procedure with binding indication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9525B">
            <w:pPr>
              <w:pStyle w:val="CRCoverPage"/>
              <w:spacing w:after="0"/>
              <w:ind w:left="100"/>
              <w:rPr>
                <w:noProof/>
              </w:rPr>
            </w:pPr>
            <w:r>
              <w:fldChar w:fldCharType="begin"/>
            </w:r>
            <w:r>
              <w:instrText xml:space="preserve"> DOCPROPERTY  SourceIfWg  \* MERGEFORMAT </w:instrText>
            </w:r>
            <w:r>
              <w:fldChar w:fldCharType="separate"/>
            </w:r>
            <w:r w:rsidR="00E13F3D">
              <w:rPr>
                <w:noProof/>
              </w:rPr>
              <w:t>ETRI, UANGEL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47CEF" w:rsidP="00547111">
            <w:pPr>
              <w:pStyle w:val="CRCoverPage"/>
              <w:spacing w:after="0"/>
              <w:ind w:left="100"/>
              <w:rPr>
                <w:noProof/>
              </w:rPr>
            </w:pPr>
            <w:r>
              <w:rPr>
                <w:rFonts w:hint="eastAsia"/>
                <w:lang w:eastAsia="ko-KR"/>
              </w:rPr>
              <w:t>S2</w:t>
            </w:r>
            <w:r w:rsidR="00B9525B">
              <w:fldChar w:fldCharType="begin"/>
            </w:r>
            <w:r w:rsidR="00B9525B">
              <w:instrText xml:space="preserve"> DOCPROPERTY  SourceIfTsg  \* MERGEFORMAT </w:instrText>
            </w:r>
            <w:r w:rsidR="00B9525B">
              <w:fldChar w:fldCharType="separate"/>
            </w:r>
            <w:r w:rsidR="00B9525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9525B">
            <w:pPr>
              <w:pStyle w:val="CRCoverPage"/>
              <w:spacing w:after="0"/>
              <w:ind w:left="100"/>
              <w:rPr>
                <w:noProof/>
              </w:rPr>
            </w:pPr>
            <w:r>
              <w:fldChar w:fldCharType="begin"/>
            </w:r>
            <w:r>
              <w:instrText xml:space="preserve"> DOCPROPERTY  RelatedWis  \* MERGEFORMAT </w:instrText>
            </w:r>
            <w:r>
              <w:fldChar w:fldCharType="separate"/>
            </w:r>
            <w:r w:rsidR="00E13F3D">
              <w:rPr>
                <w:noProof/>
              </w:rPr>
              <w:t>5G_eSBA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525B">
            <w:pPr>
              <w:pStyle w:val="CRCoverPage"/>
              <w:spacing w:after="0"/>
              <w:ind w:left="100"/>
              <w:rPr>
                <w:noProof/>
              </w:rPr>
            </w:pPr>
            <w:r>
              <w:fldChar w:fldCharType="begin"/>
            </w:r>
            <w:r>
              <w:instrText xml:space="preserve"> DOCPROPERTY  ResDate  \* MERGEFORMAT </w:instrText>
            </w:r>
            <w:r>
              <w:fldChar w:fldCharType="separate"/>
            </w:r>
            <w:r w:rsidR="00D24991">
              <w:rPr>
                <w:noProof/>
              </w:rPr>
              <w:t>2019-10-02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525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525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47CEF" w:rsidRDefault="00747CEF" w:rsidP="00747CEF">
            <w:pPr>
              <w:pStyle w:val="CRCoverPage"/>
              <w:spacing w:after="0"/>
              <w:ind w:left="100"/>
              <w:rPr>
                <w:noProof/>
                <w:lang w:eastAsia="ko-KR"/>
              </w:rPr>
            </w:pPr>
            <w:r>
              <w:rPr>
                <w:rFonts w:hint="eastAsia"/>
                <w:noProof/>
                <w:lang w:eastAsia="ko-KR"/>
              </w:rPr>
              <w:t>In the clause 4.17.9,</w:t>
            </w:r>
          </w:p>
          <w:p w:rsidR="00747CEF" w:rsidRDefault="00747CEF" w:rsidP="00747CEF">
            <w:pPr>
              <w:pStyle w:val="CRCoverPage"/>
              <w:numPr>
                <w:ilvl w:val="0"/>
                <w:numId w:val="1"/>
              </w:numPr>
              <w:spacing w:after="0"/>
              <w:rPr>
                <w:noProof/>
                <w:lang w:eastAsia="ko-KR"/>
              </w:rPr>
            </w:pPr>
            <w:r>
              <w:rPr>
                <w:rFonts w:hint="eastAsia"/>
                <w:noProof/>
                <w:lang w:eastAsia="ko-KR"/>
              </w:rPr>
              <w:t>binding indication is missing in the procedure;</w:t>
            </w:r>
          </w:p>
          <w:p w:rsidR="001E41F3" w:rsidRDefault="00747CEF" w:rsidP="00747CEF">
            <w:pPr>
              <w:pStyle w:val="CRCoverPage"/>
              <w:numPr>
                <w:ilvl w:val="0"/>
                <w:numId w:val="1"/>
              </w:numPr>
              <w:spacing w:after="0"/>
              <w:rPr>
                <w:noProof/>
              </w:rPr>
            </w:pPr>
            <w:r>
              <w:rPr>
                <w:rFonts w:hint="eastAsia"/>
                <w:noProof/>
                <w:lang w:eastAsia="ko-KR"/>
              </w:rPr>
              <w:t>the description about the selection of target NF service producer instance based on the resource address is obsoleted by binding indication.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47CEF" w:rsidRDefault="00747CEF" w:rsidP="00747CEF">
            <w:pPr>
              <w:pStyle w:val="CRCoverPage"/>
              <w:spacing w:after="0"/>
              <w:rPr>
                <w:noProof/>
                <w:lang w:eastAsia="ko-KR"/>
              </w:rPr>
            </w:pPr>
            <w:r>
              <w:rPr>
                <w:rFonts w:hint="eastAsia"/>
                <w:noProof/>
                <w:lang w:eastAsia="ko-KR"/>
              </w:rPr>
              <w:t>In the clause 4.17.9,</w:t>
            </w:r>
          </w:p>
          <w:p w:rsidR="00747CEF" w:rsidRDefault="00747CEF" w:rsidP="00747CEF">
            <w:pPr>
              <w:pStyle w:val="CRCoverPage"/>
              <w:numPr>
                <w:ilvl w:val="0"/>
                <w:numId w:val="1"/>
              </w:numPr>
              <w:spacing w:after="0"/>
              <w:rPr>
                <w:noProof/>
                <w:lang w:eastAsia="ko-KR"/>
              </w:rPr>
            </w:pPr>
            <w:r>
              <w:rPr>
                <w:rFonts w:hint="eastAsia"/>
                <w:noProof/>
                <w:lang w:eastAsia="ko-KR"/>
              </w:rPr>
              <w:t>replace 'resource address' with 'resource information' for alignment;</w:t>
            </w:r>
          </w:p>
          <w:p w:rsidR="00747CEF" w:rsidRDefault="00747CEF" w:rsidP="00747CEF">
            <w:pPr>
              <w:pStyle w:val="CRCoverPage"/>
              <w:numPr>
                <w:ilvl w:val="0"/>
                <w:numId w:val="1"/>
              </w:numPr>
              <w:spacing w:after="0"/>
              <w:rPr>
                <w:noProof/>
                <w:lang w:eastAsia="ko-KR"/>
              </w:rPr>
            </w:pPr>
            <w:r>
              <w:rPr>
                <w:rFonts w:hint="eastAsia"/>
                <w:noProof/>
                <w:lang w:eastAsia="ko-KR"/>
              </w:rPr>
              <w:t>replace the details of the selection with a reference to the clause 6.3.1.0 of TS 23.501 for the use of binding indication;</w:t>
            </w:r>
          </w:p>
          <w:p w:rsidR="001E41F3" w:rsidRDefault="00747CEF" w:rsidP="00747CEF">
            <w:pPr>
              <w:pStyle w:val="CRCoverPage"/>
              <w:numPr>
                <w:ilvl w:val="0"/>
                <w:numId w:val="1"/>
              </w:numPr>
              <w:spacing w:after="0"/>
              <w:rPr>
                <w:noProof/>
              </w:rPr>
            </w:pPr>
            <w:r>
              <w:rPr>
                <w:rFonts w:hint="eastAsia"/>
                <w:noProof/>
                <w:lang w:eastAsia="ko-KR"/>
              </w:rPr>
              <w:t>add a note for the use of binding indication with a reference to the clause 4.17.12.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747CEF" w:rsidTr="00547111">
        <w:tc>
          <w:tcPr>
            <w:tcW w:w="2694" w:type="dxa"/>
            <w:gridSpan w:val="2"/>
            <w:tcBorders>
              <w:left w:val="single" w:sz="4" w:space="0" w:color="auto"/>
              <w:bottom w:val="single" w:sz="4" w:space="0" w:color="auto"/>
            </w:tcBorders>
          </w:tcPr>
          <w:p w:rsidR="00747CEF" w:rsidRDefault="00747C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47CEF" w:rsidRDefault="00747CEF" w:rsidP="00A37CEF">
            <w:pPr>
              <w:pStyle w:val="CRCoverPage"/>
              <w:spacing w:after="0"/>
              <w:ind w:left="100"/>
              <w:rPr>
                <w:noProof/>
              </w:rPr>
            </w:pPr>
            <w:r>
              <w:rPr>
                <w:rFonts w:hint="eastAsia"/>
                <w:noProof/>
                <w:lang w:eastAsia="ko-KR"/>
              </w:rPr>
              <w:t>The SCP service operation may be misled.</w:t>
            </w:r>
          </w:p>
        </w:tc>
      </w:tr>
      <w:tr w:rsidR="00747CEF" w:rsidTr="00547111">
        <w:tc>
          <w:tcPr>
            <w:tcW w:w="2694" w:type="dxa"/>
            <w:gridSpan w:val="2"/>
          </w:tcPr>
          <w:p w:rsidR="00747CEF" w:rsidRDefault="00747CEF">
            <w:pPr>
              <w:pStyle w:val="CRCoverPage"/>
              <w:spacing w:after="0"/>
              <w:rPr>
                <w:b/>
                <w:i/>
                <w:noProof/>
                <w:sz w:val="8"/>
                <w:szCs w:val="8"/>
              </w:rPr>
            </w:pPr>
          </w:p>
        </w:tc>
        <w:tc>
          <w:tcPr>
            <w:tcW w:w="6946" w:type="dxa"/>
            <w:gridSpan w:val="9"/>
          </w:tcPr>
          <w:p w:rsidR="00747CEF" w:rsidRDefault="00747CEF">
            <w:pPr>
              <w:pStyle w:val="CRCoverPage"/>
              <w:spacing w:after="0"/>
              <w:rPr>
                <w:noProof/>
                <w:sz w:val="8"/>
                <w:szCs w:val="8"/>
              </w:rPr>
            </w:pPr>
          </w:p>
        </w:tc>
      </w:tr>
      <w:tr w:rsidR="00747CEF" w:rsidTr="00547111">
        <w:tc>
          <w:tcPr>
            <w:tcW w:w="2694" w:type="dxa"/>
            <w:gridSpan w:val="2"/>
            <w:tcBorders>
              <w:top w:val="single" w:sz="4" w:space="0" w:color="auto"/>
              <w:left w:val="single" w:sz="4" w:space="0" w:color="auto"/>
            </w:tcBorders>
          </w:tcPr>
          <w:p w:rsidR="00747CEF" w:rsidRDefault="00747C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47CEF" w:rsidRDefault="00747CEF" w:rsidP="00A37CEF">
            <w:pPr>
              <w:pStyle w:val="CRCoverPage"/>
              <w:spacing w:after="0"/>
              <w:ind w:left="100"/>
              <w:rPr>
                <w:noProof/>
                <w:lang w:eastAsia="ko-KR"/>
              </w:rPr>
            </w:pPr>
            <w:r>
              <w:rPr>
                <w:rFonts w:hint="eastAsia"/>
                <w:noProof/>
                <w:lang w:eastAsia="ko-KR"/>
              </w:rPr>
              <w:t>4.17.9</w:t>
            </w:r>
          </w:p>
        </w:tc>
      </w:tr>
      <w:tr w:rsidR="00747CEF" w:rsidTr="00547111">
        <w:tc>
          <w:tcPr>
            <w:tcW w:w="2694" w:type="dxa"/>
            <w:gridSpan w:val="2"/>
            <w:tcBorders>
              <w:left w:val="single" w:sz="4" w:space="0" w:color="auto"/>
            </w:tcBorders>
          </w:tcPr>
          <w:p w:rsidR="00747CEF" w:rsidRDefault="00747CEF">
            <w:pPr>
              <w:pStyle w:val="CRCoverPage"/>
              <w:spacing w:after="0"/>
              <w:rPr>
                <w:b/>
                <w:i/>
                <w:noProof/>
                <w:sz w:val="8"/>
                <w:szCs w:val="8"/>
              </w:rPr>
            </w:pPr>
          </w:p>
        </w:tc>
        <w:tc>
          <w:tcPr>
            <w:tcW w:w="6946" w:type="dxa"/>
            <w:gridSpan w:val="9"/>
            <w:tcBorders>
              <w:right w:val="single" w:sz="4" w:space="0" w:color="auto"/>
            </w:tcBorders>
          </w:tcPr>
          <w:p w:rsidR="00747CEF" w:rsidRDefault="00747CEF">
            <w:pPr>
              <w:pStyle w:val="CRCoverPage"/>
              <w:spacing w:after="0"/>
              <w:rPr>
                <w:noProof/>
                <w:sz w:val="8"/>
                <w:szCs w:val="8"/>
              </w:rPr>
            </w:pPr>
          </w:p>
        </w:tc>
      </w:tr>
      <w:tr w:rsidR="00747CEF" w:rsidTr="00547111">
        <w:tc>
          <w:tcPr>
            <w:tcW w:w="2694" w:type="dxa"/>
            <w:gridSpan w:val="2"/>
            <w:tcBorders>
              <w:left w:val="single" w:sz="4" w:space="0" w:color="auto"/>
            </w:tcBorders>
          </w:tcPr>
          <w:p w:rsidR="00747CEF" w:rsidRDefault="00747C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47CEF" w:rsidRDefault="00747C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47CEF" w:rsidRDefault="00747CEF">
            <w:pPr>
              <w:pStyle w:val="CRCoverPage"/>
              <w:spacing w:after="0"/>
              <w:jc w:val="center"/>
              <w:rPr>
                <w:b/>
                <w:caps/>
                <w:noProof/>
              </w:rPr>
            </w:pPr>
            <w:r>
              <w:rPr>
                <w:b/>
                <w:caps/>
                <w:noProof/>
              </w:rPr>
              <w:t>N</w:t>
            </w:r>
          </w:p>
        </w:tc>
        <w:tc>
          <w:tcPr>
            <w:tcW w:w="2977" w:type="dxa"/>
            <w:gridSpan w:val="4"/>
          </w:tcPr>
          <w:p w:rsidR="00747CEF" w:rsidRDefault="00747CE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47CEF" w:rsidRDefault="00747CEF">
            <w:pPr>
              <w:pStyle w:val="CRCoverPage"/>
              <w:spacing w:after="0"/>
              <w:ind w:left="99"/>
              <w:rPr>
                <w:noProof/>
              </w:rPr>
            </w:pPr>
          </w:p>
        </w:tc>
      </w:tr>
      <w:tr w:rsidR="00747CEF" w:rsidTr="00547111">
        <w:tc>
          <w:tcPr>
            <w:tcW w:w="2694" w:type="dxa"/>
            <w:gridSpan w:val="2"/>
            <w:tcBorders>
              <w:left w:val="single" w:sz="4" w:space="0" w:color="auto"/>
            </w:tcBorders>
          </w:tcPr>
          <w:p w:rsidR="00747CEF" w:rsidRDefault="00747C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47CEF" w:rsidRDefault="00747C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7CEF" w:rsidRDefault="00747CEF">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747CEF" w:rsidRDefault="00747C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47CEF" w:rsidRDefault="00747CEF">
            <w:pPr>
              <w:pStyle w:val="CRCoverPage"/>
              <w:spacing w:after="0"/>
              <w:ind w:left="99"/>
              <w:rPr>
                <w:noProof/>
              </w:rPr>
            </w:pPr>
            <w:r>
              <w:rPr>
                <w:noProof/>
              </w:rPr>
              <w:t xml:space="preserve">TS/TR ... CR ... </w:t>
            </w:r>
          </w:p>
        </w:tc>
      </w:tr>
      <w:tr w:rsidR="00747CEF" w:rsidTr="00547111">
        <w:tc>
          <w:tcPr>
            <w:tcW w:w="2694" w:type="dxa"/>
            <w:gridSpan w:val="2"/>
            <w:tcBorders>
              <w:left w:val="single" w:sz="4" w:space="0" w:color="auto"/>
            </w:tcBorders>
          </w:tcPr>
          <w:p w:rsidR="00747CEF" w:rsidRDefault="00747C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47CEF" w:rsidRDefault="00747C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7CEF" w:rsidRDefault="00747CEF">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747CEF" w:rsidRDefault="00747C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47CEF" w:rsidRDefault="00747CEF">
            <w:pPr>
              <w:pStyle w:val="CRCoverPage"/>
              <w:spacing w:after="0"/>
              <w:ind w:left="99"/>
              <w:rPr>
                <w:noProof/>
              </w:rPr>
            </w:pPr>
            <w:r>
              <w:rPr>
                <w:noProof/>
              </w:rPr>
              <w:t xml:space="preserve">TS/TR ... CR ... </w:t>
            </w:r>
          </w:p>
        </w:tc>
      </w:tr>
      <w:tr w:rsidR="00747CEF" w:rsidTr="00547111">
        <w:tc>
          <w:tcPr>
            <w:tcW w:w="2694" w:type="dxa"/>
            <w:gridSpan w:val="2"/>
            <w:tcBorders>
              <w:left w:val="single" w:sz="4" w:space="0" w:color="auto"/>
            </w:tcBorders>
          </w:tcPr>
          <w:p w:rsidR="00747CEF" w:rsidRDefault="00747C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47CEF" w:rsidRDefault="00747C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7CEF" w:rsidRDefault="00747CEF">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747CEF" w:rsidRDefault="00747C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47CEF" w:rsidRDefault="00747CEF">
            <w:pPr>
              <w:pStyle w:val="CRCoverPage"/>
              <w:spacing w:after="0"/>
              <w:ind w:left="99"/>
              <w:rPr>
                <w:noProof/>
              </w:rPr>
            </w:pPr>
            <w:r>
              <w:rPr>
                <w:noProof/>
              </w:rPr>
              <w:t xml:space="preserve">TS/TR ... CR ... </w:t>
            </w:r>
          </w:p>
        </w:tc>
      </w:tr>
      <w:tr w:rsidR="00747CEF" w:rsidTr="008863B9">
        <w:tc>
          <w:tcPr>
            <w:tcW w:w="2694" w:type="dxa"/>
            <w:gridSpan w:val="2"/>
            <w:tcBorders>
              <w:left w:val="single" w:sz="4" w:space="0" w:color="auto"/>
            </w:tcBorders>
          </w:tcPr>
          <w:p w:rsidR="00747CEF" w:rsidRDefault="00747CEF">
            <w:pPr>
              <w:pStyle w:val="CRCoverPage"/>
              <w:spacing w:after="0"/>
              <w:rPr>
                <w:b/>
                <w:i/>
                <w:noProof/>
              </w:rPr>
            </w:pPr>
          </w:p>
        </w:tc>
        <w:tc>
          <w:tcPr>
            <w:tcW w:w="6946" w:type="dxa"/>
            <w:gridSpan w:val="9"/>
            <w:tcBorders>
              <w:right w:val="single" w:sz="4" w:space="0" w:color="auto"/>
            </w:tcBorders>
          </w:tcPr>
          <w:p w:rsidR="00747CEF" w:rsidRDefault="00747CEF">
            <w:pPr>
              <w:pStyle w:val="CRCoverPage"/>
              <w:spacing w:after="0"/>
              <w:rPr>
                <w:noProof/>
              </w:rPr>
            </w:pPr>
          </w:p>
        </w:tc>
      </w:tr>
      <w:tr w:rsidR="00747CEF" w:rsidTr="008863B9">
        <w:tc>
          <w:tcPr>
            <w:tcW w:w="2694" w:type="dxa"/>
            <w:gridSpan w:val="2"/>
            <w:tcBorders>
              <w:left w:val="single" w:sz="4" w:space="0" w:color="auto"/>
              <w:bottom w:val="single" w:sz="4" w:space="0" w:color="auto"/>
            </w:tcBorders>
          </w:tcPr>
          <w:p w:rsidR="00747CEF" w:rsidRDefault="00747C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47CEF" w:rsidRDefault="00747CEF">
            <w:pPr>
              <w:pStyle w:val="CRCoverPage"/>
              <w:spacing w:after="0"/>
              <w:ind w:left="100"/>
              <w:rPr>
                <w:noProof/>
              </w:rPr>
            </w:pPr>
          </w:p>
        </w:tc>
      </w:tr>
      <w:tr w:rsidR="00747CEF" w:rsidRPr="008863B9" w:rsidTr="008863B9">
        <w:tc>
          <w:tcPr>
            <w:tcW w:w="2694" w:type="dxa"/>
            <w:gridSpan w:val="2"/>
            <w:tcBorders>
              <w:top w:val="single" w:sz="4" w:space="0" w:color="auto"/>
              <w:bottom w:val="single" w:sz="4" w:space="0" w:color="auto"/>
            </w:tcBorders>
          </w:tcPr>
          <w:p w:rsidR="00747CEF" w:rsidRPr="008863B9" w:rsidRDefault="00747C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47CEF" w:rsidRPr="008863B9" w:rsidRDefault="00747CEF">
            <w:pPr>
              <w:pStyle w:val="CRCoverPage"/>
              <w:spacing w:after="0"/>
              <w:ind w:left="100"/>
              <w:rPr>
                <w:noProof/>
                <w:sz w:val="8"/>
                <w:szCs w:val="8"/>
              </w:rPr>
            </w:pPr>
          </w:p>
        </w:tc>
      </w:tr>
      <w:tr w:rsidR="00747CEF" w:rsidTr="008863B9">
        <w:tc>
          <w:tcPr>
            <w:tcW w:w="2694" w:type="dxa"/>
            <w:gridSpan w:val="2"/>
            <w:tcBorders>
              <w:top w:val="single" w:sz="4" w:space="0" w:color="auto"/>
              <w:left w:val="single" w:sz="4" w:space="0" w:color="auto"/>
              <w:bottom w:val="single" w:sz="4" w:space="0" w:color="auto"/>
            </w:tcBorders>
          </w:tcPr>
          <w:p w:rsidR="00747CEF" w:rsidRDefault="00747C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47CEF" w:rsidRDefault="00747CEF">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5F3A0E" w:rsidRPr="008C362F" w:rsidRDefault="005F3A0E" w:rsidP="005F3A0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hint="eastAsia"/>
          <w:i/>
          <w:color w:val="FF0000"/>
          <w:sz w:val="24"/>
          <w:lang w:val="en-US" w:eastAsia="ko-KR"/>
        </w:rPr>
        <w:lastRenderedPageBreak/>
        <w:t>1st</w:t>
      </w:r>
      <w:r w:rsidRPr="008C362F">
        <w:rPr>
          <w:rFonts w:ascii="Arial" w:hAnsi="Arial"/>
          <w:i/>
          <w:color w:val="FF0000"/>
          <w:sz w:val="24"/>
          <w:lang w:val="en-US"/>
        </w:rPr>
        <w:t xml:space="preserve"> CHANGE</w:t>
      </w:r>
    </w:p>
    <w:p w:rsidR="001E41F3" w:rsidRDefault="001E41F3">
      <w:pPr>
        <w:rPr>
          <w:rFonts w:hint="eastAsia"/>
          <w:noProof/>
          <w:lang w:eastAsia="ko-KR"/>
        </w:rPr>
      </w:pPr>
    </w:p>
    <w:p w:rsidR="005F3A0E" w:rsidRPr="00140E21" w:rsidRDefault="005F3A0E" w:rsidP="005F3A0E">
      <w:pPr>
        <w:pStyle w:val="3"/>
      </w:pPr>
      <w:bookmarkStart w:id="2" w:name="_Toc20204274"/>
      <w:r w:rsidRPr="00140E21">
        <w:t>4.17.9</w:t>
      </w:r>
      <w:r w:rsidRPr="00140E21">
        <w:tab/>
        <w:t>Delegated service discovery when NF service consumer and NF service producer are in same PLMN</w:t>
      </w:r>
      <w:bookmarkEnd w:id="2"/>
    </w:p>
    <w:p w:rsidR="005F3A0E" w:rsidRPr="00140E21" w:rsidRDefault="005F3A0E" w:rsidP="005F3A0E">
      <w:pPr>
        <w:pStyle w:val="TH"/>
      </w:pPr>
      <w:r w:rsidRPr="00140E21">
        <w:object w:dxaOrig="7846" w:dyaOrig="6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75pt;height:329.2pt" o:ole="">
            <v:imagedata r:id="rId14" o:title=""/>
          </v:shape>
          <o:OLEObject Type="Embed" ProgID="Word.Picture.8" ShapeID="_x0000_i1025" DrawAspect="Content" ObjectID="_1631647458" r:id="rId15"/>
        </w:object>
      </w:r>
    </w:p>
    <w:p w:rsidR="005F3A0E" w:rsidRPr="00140E21" w:rsidRDefault="005F3A0E" w:rsidP="005F3A0E">
      <w:pPr>
        <w:pStyle w:val="TF"/>
      </w:pPr>
      <w:r w:rsidRPr="00140E21">
        <w:t>Figure 4.17.9-1: Delegated NF service discovery when NF service consumer and NF service producer are in same PLMN</w:t>
      </w:r>
    </w:p>
    <w:p w:rsidR="005F3A0E" w:rsidRPr="00140E21" w:rsidRDefault="005F3A0E" w:rsidP="005F3A0E">
      <w:pPr>
        <w:pStyle w:val="B1"/>
      </w:pPr>
      <w:r w:rsidRPr="00140E21">
        <w:t>1.</w:t>
      </w:r>
      <w:r w:rsidRPr="00140E21">
        <w:tab/>
        <w:t>The NF service consumer intends to communicate with an NF service producer. The NF service consumer sends the service request to an SCP. The request may include discovery and selection parameters necessary to discover and select a NF service producer instance. The discovery and selection parameters are included in the request by the NF service consumer in a way that the SCP does not need to parse the request body.</w:t>
      </w:r>
    </w:p>
    <w:p w:rsidR="005F3A0E" w:rsidRPr="00140E21" w:rsidRDefault="005F3A0E" w:rsidP="005F3A0E">
      <w:pPr>
        <w:pStyle w:val="B1"/>
      </w:pPr>
      <w:r w:rsidRPr="00140E21">
        <w:t>2.</w:t>
      </w:r>
      <w:r w:rsidRPr="00140E21">
        <w:tab/>
        <w:t xml:space="preserve">The SCP may perform discovery upon the request either by interacting with an NRF using </w:t>
      </w:r>
      <w:proofErr w:type="spellStart"/>
      <w:r w:rsidRPr="00140E21">
        <w:t>Nnrf_NFDiscovery</w:t>
      </w:r>
      <w:proofErr w:type="spellEnd"/>
      <w:r w:rsidRPr="00140E21">
        <w:t xml:space="preserve"> service NRF or may use information collected during the previous interactions with an NRF (by the </w:t>
      </w:r>
      <w:proofErr w:type="spellStart"/>
      <w:r w:rsidRPr="00140E21">
        <w:t>Nnrf_NFDiscovery</w:t>
      </w:r>
      <w:proofErr w:type="spellEnd"/>
      <w:r w:rsidRPr="00140E21">
        <w:t xml:space="preserve"> service or </w:t>
      </w:r>
      <w:proofErr w:type="spellStart"/>
      <w:r w:rsidRPr="00140E21">
        <w:t>Nnrf_NFManagement_NFStatusNotify</w:t>
      </w:r>
      <w:proofErr w:type="spellEnd"/>
      <w:r w:rsidRPr="00140E21">
        <w:t xml:space="preserve"> service operation). The SCP together with the NRF authorizes the request. The SCP selects the target NF service producer.</w:t>
      </w:r>
    </w:p>
    <w:p w:rsidR="005F3A0E" w:rsidRDefault="005F3A0E" w:rsidP="005F3A0E">
      <w:pPr>
        <w:pStyle w:val="NO"/>
      </w:pPr>
      <w:r>
        <w:t>NOTE:</w:t>
      </w:r>
      <w:r>
        <w:tab/>
        <w:t xml:space="preserve">If the discovery and selection parameters in the request include a UE identity, e.g. SUPI or IMPI/IMPU, the SCP can resolve the requested NF's Group ID corresponding to the UE identity and then invoke the </w:t>
      </w:r>
      <w:proofErr w:type="spellStart"/>
      <w:r>
        <w:t>Nnrf_NFDiscovery</w:t>
      </w:r>
      <w:proofErr w:type="spellEnd"/>
      <w:r>
        <w:t xml:space="preserve"> service, as defined in TS 23.501 [2], clause 6.3.1.</w:t>
      </w:r>
    </w:p>
    <w:p w:rsidR="005F3A0E" w:rsidRPr="00140E21" w:rsidRDefault="005F3A0E" w:rsidP="005F3A0E">
      <w:pPr>
        <w:pStyle w:val="EditorsNote"/>
      </w:pPr>
      <w:r w:rsidRPr="00140E21">
        <w:t>Editor's note:</w:t>
      </w:r>
      <w:r w:rsidRPr="00140E21">
        <w:tab/>
        <w:t>Authorization for Indirect Communication and Delegated Discovery need to be defined together with SA WG3 and are therefore FFS.</w:t>
      </w:r>
    </w:p>
    <w:p w:rsidR="005F3A0E" w:rsidRPr="00140E21" w:rsidRDefault="005F3A0E" w:rsidP="005F3A0E">
      <w:pPr>
        <w:pStyle w:val="B1"/>
      </w:pPr>
      <w:r w:rsidRPr="00140E21">
        <w:t>3.</w:t>
      </w:r>
      <w:r w:rsidRPr="00140E21">
        <w:tab/>
        <w:t>If the NF service consumer is authorized to communicate with the NF service producer, the SCP forwards the request to the selected NF service producer according to the configuration of the Network Slice, e.g. the expected NF instances are only reachable by NFs in the same network slice.</w:t>
      </w:r>
    </w:p>
    <w:p w:rsidR="005F3A0E" w:rsidRPr="00140E21" w:rsidRDefault="005F3A0E" w:rsidP="005F3A0E">
      <w:pPr>
        <w:pStyle w:val="B1"/>
      </w:pPr>
      <w:r w:rsidRPr="00140E21">
        <w:t>4.</w:t>
      </w:r>
      <w:r w:rsidRPr="00140E21">
        <w:tab/>
        <w:t xml:space="preserve">The NF service producer sends a response to the SCP. If the request in step 3 creates a resource in the NF service producer, such as depicted in Figure 4.17.9-1, the NF service producer responds with </w:t>
      </w:r>
      <w:del w:id="3" w:author="Seungik Lee (ETRI)" w:date="2019-10-03T22:35:00Z">
        <w:r w:rsidRPr="00140E21" w:rsidDel="00DC63EE">
          <w:delText xml:space="preserve">a </w:delText>
        </w:r>
      </w:del>
      <w:r w:rsidRPr="00140E21">
        <w:t xml:space="preserve">resource </w:t>
      </w:r>
      <w:del w:id="4" w:author="Seungik Lee (ETRI)" w:date="2019-10-03T22:35:00Z">
        <w:r w:rsidRPr="00140E21" w:rsidDel="00DC63EE">
          <w:delText xml:space="preserve">address </w:delText>
        </w:r>
      </w:del>
      <w:ins w:id="5" w:author="Seungik Lee (ETRI)" w:date="2019-10-03T22:35:00Z">
        <w:r w:rsidR="00DC63EE">
          <w:rPr>
            <w:rFonts w:hint="eastAsia"/>
            <w:lang w:eastAsia="ko-KR"/>
          </w:rPr>
          <w:t>information</w:t>
        </w:r>
        <w:r w:rsidR="00DC63EE" w:rsidRPr="00140E21">
          <w:t xml:space="preserve"> </w:t>
        </w:r>
      </w:ins>
      <w:r w:rsidRPr="00140E21">
        <w:t>identifying the created resource.</w:t>
      </w:r>
    </w:p>
    <w:p w:rsidR="005F3A0E" w:rsidRPr="00140E21" w:rsidRDefault="005F3A0E" w:rsidP="005F3A0E">
      <w:pPr>
        <w:pStyle w:val="B1"/>
      </w:pPr>
      <w:r w:rsidRPr="00140E21">
        <w:t>5.</w:t>
      </w:r>
      <w:r w:rsidRPr="00140E21">
        <w:tab/>
        <w:t>The SCP routes the response to the NF service consumer.</w:t>
      </w:r>
    </w:p>
    <w:p w:rsidR="005F3A0E" w:rsidRPr="00140E21" w:rsidRDefault="005F3A0E" w:rsidP="005F3A0E">
      <w:pPr>
        <w:pStyle w:val="B1"/>
      </w:pPr>
      <w:r w:rsidRPr="00140E21">
        <w:tab/>
        <w:t>If the NF service consumer receives a resource address, it uses it for subsequent requests regarding the concerned resource. Otherwise, the procedure ends here.</w:t>
      </w:r>
    </w:p>
    <w:p w:rsidR="005F3A0E" w:rsidRPr="00140E21" w:rsidRDefault="005F3A0E" w:rsidP="005F3A0E">
      <w:pPr>
        <w:pStyle w:val="B1"/>
      </w:pPr>
      <w:r w:rsidRPr="00140E21">
        <w:t>6.</w:t>
      </w:r>
      <w:r w:rsidRPr="00140E21">
        <w:tab/>
        <w:t>On a subsequent operation on the created resource, the NF service consumer addresses the resource via the resource address returned by the NF service producer at step 4.</w:t>
      </w:r>
    </w:p>
    <w:p w:rsidR="005F3A0E" w:rsidRPr="00140E21" w:rsidRDefault="005F3A0E" w:rsidP="005F3A0E">
      <w:pPr>
        <w:pStyle w:val="B1"/>
      </w:pPr>
      <w:r w:rsidRPr="00140E21">
        <w:t>7.</w:t>
      </w:r>
      <w:r w:rsidRPr="00140E21">
        <w:tab/>
        <w:t>The SCP resolves the NF service producer address and selects a target NF service producer instance. The SCP then routes the request to the selected NF service producer instance.</w:t>
      </w:r>
      <w:ins w:id="6" w:author="Seungik Lee (ETRI)" w:date="2019-10-03T22:35:00Z">
        <w:r w:rsidR="00DC63EE" w:rsidRPr="00DC63EE">
          <w:rPr>
            <w:rFonts w:hint="eastAsia"/>
            <w:lang w:eastAsia="ko-KR"/>
          </w:rPr>
          <w:t xml:space="preserve"> </w:t>
        </w:r>
        <w:r w:rsidR="00DC63EE">
          <w:rPr>
            <w:rFonts w:hint="eastAsia"/>
            <w:lang w:eastAsia="ko-KR"/>
          </w:rPr>
          <w:t>See the clause 6.3.1.0 of TS 23.501 [x] for the details of selection of a target NF service producer instance by SCP.</w:t>
        </w:r>
      </w:ins>
    </w:p>
    <w:p w:rsidR="005F3A0E" w:rsidRPr="00140E21" w:rsidDel="00DC63EE" w:rsidRDefault="005F3A0E" w:rsidP="005F3A0E">
      <w:pPr>
        <w:pStyle w:val="B1"/>
        <w:rPr>
          <w:del w:id="7" w:author="Seungik Lee (ETRI)" w:date="2019-10-03T22:36:00Z"/>
        </w:rPr>
      </w:pPr>
      <w:del w:id="8" w:author="Seungik Lee (ETRI)" w:date="2019-10-03T22:36:00Z">
        <w:r w:rsidRPr="00140E21" w:rsidDel="00DC63EE">
          <w:tab/>
          <w:delText>If the resource address indicates a specific target set of instances (e.g. the request URI points to a set of instances) for a service request, the SCP selects an instance from the target set and route the service request to the selected target instance but within the NF service consumer selected set.</w:delText>
        </w:r>
      </w:del>
    </w:p>
    <w:p w:rsidR="005F3A0E" w:rsidRPr="00140E21" w:rsidDel="00DC63EE" w:rsidRDefault="005F3A0E" w:rsidP="005F3A0E">
      <w:pPr>
        <w:pStyle w:val="B1"/>
        <w:rPr>
          <w:del w:id="9" w:author="Seungik Lee (ETRI)" w:date="2019-10-03T22:36:00Z"/>
        </w:rPr>
      </w:pPr>
      <w:del w:id="10" w:author="Seungik Lee (ETRI)" w:date="2019-10-03T22:36:00Z">
        <w:r w:rsidRPr="00140E21" w:rsidDel="00DC63EE">
          <w:tab/>
          <w:delText>If the resource address indicates a specific target instance for a service request (e.g. the request URI points to a specific target instance, the SCP resolves the URI to a specific target instance), the SCP shall route the service request to the requested target unless the target is not available (e.g. in the case of instance failure, operator configuration).</w:delText>
        </w:r>
      </w:del>
    </w:p>
    <w:p w:rsidR="005F3A0E" w:rsidRPr="00140E21" w:rsidRDefault="005F3A0E" w:rsidP="005F3A0E">
      <w:pPr>
        <w:pStyle w:val="B1"/>
      </w:pPr>
      <w:r w:rsidRPr="00140E21">
        <w:t>8.</w:t>
      </w:r>
      <w:r w:rsidRPr="00140E21">
        <w:tab/>
        <w:t>The SCP delivers the request to the NF service producer.</w:t>
      </w:r>
    </w:p>
    <w:p w:rsidR="005F3A0E" w:rsidRPr="00140E21" w:rsidRDefault="005F3A0E" w:rsidP="005F3A0E">
      <w:pPr>
        <w:pStyle w:val="B1"/>
      </w:pPr>
      <w:r w:rsidRPr="00140E21">
        <w:t>9.</w:t>
      </w:r>
      <w:r w:rsidRPr="00140E21">
        <w:tab/>
        <w:t xml:space="preserve">The NF service producer sends a response to the SCP. The NF service producer may respond with an updated resource </w:t>
      </w:r>
      <w:del w:id="11" w:author="Seungik Lee (ETRI)" w:date="2019-10-03T22:36:00Z">
        <w:r w:rsidRPr="00140E21" w:rsidDel="00DC63EE">
          <w:delText xml:space="preserve">address </w:delText>
        </w:r>
      </w:del>
      <w:ins w:id="12" w:author="Seungik Lee (ETRI)" w:date="2019-10-03T22:36:00Z">
        <w:r w:rsidR="00DC63EE">
          <w:rPr>
            <w:rFonts w:hint="eastAsia"/>
            <w:lang w:eastAsia="ko-KR"/>
          </w:rPr>
          <w:t>information</w:t>
        </w:r>
        <w:r w:rsidR="00DC63EE" w:rsidRPr="00140E21">
          <w:t xml:space="preserve"> </w:t>
        </w:r>
      </w:ins>
      <w:r w:rsidRPr="00140E21">
        <w:t>different to the one received in the previous response.</w:t>
      </w:r>
    </w:p>
    <w:p w:rsidR="005F3A0E" w:rsidRPr="00140E21" w:rsidRDefault="005F3A0E" w:rsidP="005F3A0E">
      <w:pPr>
        <w:pStyle w:val="B1"/>
      </w:pPr>
      <w:r w:rsidRPr="00140E21">
        <w:t>10.</w:t>
      </w:r>
      <w:r w:rsidRPr="00140E21">
        <w:tab/>
        <w:t xml:space="preserve">The SCP sends a response to the NF service consumer. If the resource </w:t>
      </w:r>
      <w:del w:id="13" w:author="Seungik Lee (ETRI)" w:date="2019-10-03T22:37:00Z">
        <w:r w:rsidRPr="00140E21" w:rsidDel="00DC63EE">
          <w:delText xml:space="preserve">address </w:delText>
        </w:r>
      </w:del>
      <w:ins w:id="14" w:author="Seungik Lee (ETRI)" w:date="2019-10-03T22:37:00Z">
        <w:r w:rsidR="00DC63EE">
          <w:rPr>
            <w:rFonts w:hint="eastAsia"/>
            <w:lang w:eastAsia="ko-KR"/>
          </w:rPr>
          <w:t>information</w:t>
        </w:r>
        <w:r w:rsidR="00DC63EE" w:rsidRPr="00140E21">
          <w:t xml:space="preserve"> </w:t>
        </w:r>
      </w:ins>
      <w:r w:rsidRPr="00140E21">
        <w:t xml:space="preserve">was updated, the NF service consumer uses the received resource </w:t>
      </w:r>
      <w:del w:id="15" w:author="Seungik Lee (ETRI)" w:date="2019-10-03T22:37:00Z">
        <w:r w:rsidRPr="00140E21" w:rsidDel="00DC63EE">
          <w:delText xml:space="preserve">address </w:delText>
        </w:r>
      </w:del>
      <w:ins w:id="16" w:author="Seungik Lee (ETRI)" w:date="2019-10-03T22:37:00Z">
        <w:r w:rsidR="00DC63EE">
          <w:rPr>
            <w:rFonts w:hint="eastAsia"/>
            <w:lang w:eastAsia="ko-KR"/>
          </w:rPr>
          <w:t>information</w:t>
        </w:r>
        <w:r w:rsidR="00DC63EE" w:rsidRPr="00140E21">
          <w:t xml:space="preserve"> </w:t>
        </w:r>
      </w:ins>
      <w:r w:rsidRPr="00140E21">
        <w:t>for subsequent operations (requests) on the resource.</w:t>
      </w:r>
    </w:p>
    <w:p w:rsidR="005D3F83" w:rsidRDefault="005D3F83" w:rsidP="005D3F83">
      <w:pPr>
        <w:pStyle w:val="NO"/>
        <w:rPr>
          <w:ins w:id="17" w:author="Seungik Lee (ETRI)" w:date="2019-10-03T22:37:00Z"/>
          <w:lang w:eastAsia="ko-KR"/>
        </w:rPr>
      </w:pPr>
      <w:ins w:id="18" w:author="Seungik Lee (ETRI)" w:date="2019-10-03T22:37:00Z">
        <w:r>
          <w:rPr>
            <w:lang w:eastAsia="zh-CN"/>
          </w:rPr>
          <w:t>NOTE </w:t>
        </w:r>
        <w:r>
          <w:rPr>
            <w:rFonts w:hint="eastAsia"/>
            <w:lang w:eastAsia="ko-KR"/>
          </w:rPr>
          <w:t>1</w:t>
        </w:r>
        <w:r>
          <w:rPr>
            <w:lang w:eastAsia="zh-CN"/>
          </w:rPr>
          <w:t>:</w:t>
        </w:r>
        <w:r>
          <w:rPr>
            <w:lang w:eastAsia="zh-CN"/>
          </w:rPr>
          <w:tab/>
        </w:r>
        <w:r>
          <w:rPr>
            <w:rFonts w:hint="eastAsia"/>
            <w:lang w:eastAsia="ko-KR"/>
          </w:rPr>
          <w:t>In the similar manner of handling the resource information, a binding indication may be also provided by the NF service producer and used for the subsequent requests of the NF service consumer. See more details in the clause 4.17.12.</w:t>
        </w:r>
      </w:ins>
    </w:p>
    <w:p w:rsidR="005F3A0E" w:rsidRDefault="005F3A0E">
      <w:pPr>
        <w:rPr>
          <w:rFonts w:hint="eastAsia"/>
          <w:noProof/>
          <w:lang w:eastAsia="ko-KR"/>
        </w:rPr>
      </w:pPr>
      <w:bookmarkStart w:id="19" w:name="_GoBack"/>
      <w:bookmarkEnd w:id="19"/>
    </w:p>
    <w:p w:rsidR="005F3A0E" w:rsidRPr="008365FF" w:rsidRDefault="005F3A0E" w:rsidP="005F3A0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5F3A0E" w:rsidRDefault="005F3A0E">
      <w:pPr>
        <w:rPr>
          <w:rFonts w:hint="eastAsia"/>
          <w:noProof/>
          <w:lang w:eastAsia="ko-KR"/>
        </w:rPr>
      </w:pPr>
    </w:p>
    <w:sectPr w:rsidR="005F3A0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369D5"/>
    <w:multiLevelType w:val="hybridMultilevel"/>
    <w:tmpl w:val="93326162"/>
    <w:lvl w:ilvl="0" w:tplc="5334503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8"/>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D3F83"/>
    <w:rsid w:val="005E2C44"/>
    <w:rsid w:val="005F3A0E"/>
    <w:rsid w:val="00621188"/>
    <w:rsid w:val="006257ED"/>
    <w:rsid w:val="00695808"/>
    <w:rsid w:val="006B46FB"/>
    <w:rsid w:val="006E21FB"/>
    <w:rsid w:val="00747CEF"/>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525B"/>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C63E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5F3A0E"/>
    <w:rPr>
      <w:rFonts w:ascii="Times New Roman" w:hAnsi="Times New Roman"/>
      <w:lang w:val="en-GB" w:eastAsia="en-US"/>
    </w:rPr>
  </w:style>
  <w:style w:type="character" w:customStyle="1" w:styleId="B1Char">
    <w:name w:val="B1 Char"/>
    <w:link w:val="B1"/>
    <w:locked/>
    <w:rsid w:val="005F3A0E"/>
    <w:rPr>
      <w:rFonts w:ascii="Times New Roman" w:hAnsi="Times New Roman"/>
      <w:lang w:val="en-GB" w:eastAsia="en-US"/>
    </w:rPr>
  </w:style>
  <w:style w:type="character" w:customStyle="1" w:styleId="EditorsNoteChar">
    <w:name w:val="Editor's Note Char"/>
    <w:link w:val="EditorsNote"/>
    <w:rsid w:val="005F3A0E"/>
    <w:rPr>
      <w:rFonts w:ascii="Times New Roman" w:hAnsi="Times New Roman"/>
      <w:color w:val="FF0000"/>
      <w:lang w:val="en-GB" w:eastAsia="en-US"/>
    </w:rPr>
  </w:style>
  <w:style w:type="character" w:customStyle="1" w:styleId="THChar">
    <w:name w:val="TH Char"/>
    <w:link w:val="TH"/>
    <w:rsid w:val="005F3A0E"/>
    <w:rPr>
      <w:rFonts w:ascii="Arial" w:hAnsi="Arial"/>
      <w:b/>
      <w:lang w:val="en-GB" w:eastAsia="en-US"/>
    </w:rPr>
  </w:style>
  <w:style w:type="character" w:customStyle="1" w:styleId="TFChar">
    <w:name w:val="TF Char"/>
    <w:link w:val="TF"/>
    <w:rsid w:val="005F3A0E"/>
    <w:rPr>
      <w:rFonts w:ascii="Arial" w:hAnsi="Arial"/>
      <w:b/>
      <w:lang w:val="en-GB" w:eastAsia="en-US"/>
    </w:rPr>
  </w:style>
  <w:style w:type="character" w:customStyle="1" w:styleId="NOZchn">
    <w:name w:val="NO Zchn"/>
    <w:rsid w:val="005D3F8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5F3A0E"/>
    <w:rPr>
      <w:rFonts w:ascii="Times New Roman" w:hAnsi="Times New Roman"/>
      <w:lang w:val="en-GB" w:eastAsia="en-US"/>
    </w:rPr>
  </w:style>
  <w:style w:type="character" w:customStyle="1" w:styleId="B1Char">
    <w:name w:val="B1 Char"/>
    <w:link w:val="B1"/>
    <w:locked/>
    <w:rsid w:val="005F3A0E"/>
    <w:rPr>
      <w:rFonts w:ascii="Times New Roman" w:hAnsi="Times New Roman"/>
      <w:lang w:val="en-GB" w:eastAsia="en-US"/>
    </w:rPr>
  </w:style>
  <w:style w:type="character" w:customStyle="1" w:styleId="EditorsNoteChar">
    <w:name w:val="Editor's Note Char"/>
    <w:link w:val="EditorsNote"/>
    <w:rsid w:val="005F3A0E"/>
    <w:rPr>
      <w:rFonts w:ascii="Times New Roman" w:hAnsi="Times New Roman"/>
      <w:color w:val="FF0000"/>
      <w:lang w:val="en-GB" w:eastAsia="en-US"/>
    </w:rPr>
  </w:style>
  <w:style w:type="character" w:customStyle="1" w:styleId="THChar">
    <w:name w:val="TH Char"/>
    <w:link w:val="TH"/>
    <w:rsid w:val="005F3A0E"/>
    <w:rPr>
      <w:rFonts w:ascii="Arial" w:hAnsi="Arial"/>
      <w:b/>
      <w:lang w:val="en-GB" w:eastAsia="en-US"/>
    </w:rPr>
  </w:style>
  <w:style w:type="character" w:customStyle="1" w:styleId="TFChar">
    <w:name w:val="TF Char"/>
    <w:link w:val="TF"/>
    <w:rsid w:val="005F3A0E"/>
    <w:rPr>
      <w:rFonts w:ascii="Arial" w:hAnsi="Arial"/>
      <w:b/>
      <w:lang w:val="en-GB" w:eastAsia="en-US"/>
    </w:rPr>
  </w:style>
  <w:style w:type="character" w:customStyle="1" w:styleId="NOZchn">
    <w:name w:val="NO Zchn"/>
    <w:rsid w:val="005D3F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994D6-75F4-489B-8A18-84C7D6E9F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854</Words>
  <Characters>6231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Seungik Lee (ETRI)</cp:lastModifiedBy>
  <cp:revision>8</cp:revision>
  <cp:lastPrinted>1900-12-31T15:00:00Z</cp:lastPrinted>
  <dcterms:created xsi:type="dcterms:W3CDTF">2018-11-05T09:14:00Z</dcterms:created>
  <dcterms:modified xsi:type="dcterms:W3CDTF">2019-10-03T13:38:00Z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S2-1909216</vt:lpwstr>
  </property>
  <property fmtid="{D5CDD505-2E9C-101B-9397-08002B2CF9AE}" pid="10" name="Spec#">
    <vt:lpwstr>23.502</vt:lpwstr>
  </property>
  <property fmtid="{D5CDD505-2E9C-101B-9397-08002B2CF9AE}" pid="11" name="Cr#">
    <vt:lpwstr>1774</vt:lpwstr>
  </property>
  <property fmtid="{D5CDD505-2E9C-101B-9397-08002B2CF9AE}" pid="12" name="Revision">
    <vt:lpwstr>-</vt:lpwstr>
  </property>
  <property fmtid="{D5CDD505-2E9C-101B-9397-08002B2CF9AE}" pid="13" name="Version">
    <vt:lpwstr>16.2.0</vt:lpwstr>
  </property>
  <property fmtid="{D5CDD505-2E9C-101B-9397-08002B2CF9AE}" pid="14" name="CrTitle">
    <vt:lpwstr>Update to delegated discovery procedure with binding indication</vt:lpwstr>
  </property>
  <property fmtid="{D5CDD505-2E9C-101B-9397-08002B2CF9AE}" pid="15" name="SourceIfWg">
    <vt:lpwstr>ETRI, UANGEL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2019-10-02</vt:lpwstr>
  </property>
  <property fmtid="{D5CDD505-2E9C-101B-9397-08002B2CF9AE}" pid="20" name="Release">
    <vt:lpwstr>Rel-16</vt:lpwstr>
  </property>
</Properties>
</file>